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3GPP TSG RAN</w:t>
      </w:r>
      <w:r w:rsidR="00D935A2">
        <w:rPr>
          <w:rFonts w:cs="Arial"/>
          <w:sz w:val="24"/>
          <w:szCs w:val="24"/>
        </w:rPr>
        <w:t xml:space="preserve"> Meeting #85</w:t>
      </w:r>
      <w:r w:rsidR="001A1F8A">
        <w:rPr>
          <w:rFonts w:cs="Arial"/>
          <w:sz w:val="24"/>
          <w:szCs w:val="24"/>
        </w:rPr>
        <w:t xml:space="preserve"> </w:t>
      </w:r>
      <w:r w:rsidR="001A1F8A">
        <w:rPr>
          <w:rFonts w:cs="Arial" w:hint="eastAsia"/>
          <w:sz w:val="24"/>
          <w:szCs w:val="24"/>
        </w:rPr>
        <w:tab/>
      </w:r>
      <w:r w:rsidR="00D935A2">
        <w:rPr>
          <w:rFonts w:cs="Arial"/>
          <w:sz w:val="24"/>
          <w:szCs w:val="24"/>
        </w:rPr>
        <w:t>RP-191743</w:t>
      </w:r>
    </w:p>
    <w:p w:rsidR="001A1F8A" w:rsidRPr="00CA6411" w:rsidRDefault="00D935A2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Newport Beach, USA, September 16-20, 2019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3D1BB2">
        <w:rPr>
          <w:rFonts w:eastAsia="바탕" w:cs="Arial"/>
          <w:b w:val="0"/>
          <w:szCs w:val="18"/>
          <w:lang w:eastAsia="zh-CN"/>
        </w:rPr>
        <w:t>190946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C46300" w:rsidRDefault="001A1F8A" w:rsidP="001A1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5A5246" w:rsidRDefault="001A1F8A" w:rsidP="001A1F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935A2">
        <w:rPr>
          <w:rFonts w:ascii="Arial" w:eastAsia="바탕" w:hAnsi="Arial"/>
          <w:b/>
          <w:lang w:eastAsia="zh-CN"/>
        </w:rPr>
        <w:t>10.3.1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  <w:bookmarkStart w:id="0" w:name="_GoBack"/>
      <w:bookmarkEnd w:id="0"/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8703A0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8703A0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703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1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1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" w:name="OLE_LINK2"/>
            <w:bookmarkStart w:id="3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2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3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703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703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703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703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703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4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4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8703A0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5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8703A0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703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703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703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8703A0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" w:author="박종근/선임연구원/차세대표준(연)CAS팀(jong1.park@lge.com)" w:date="2019-07-22T15:4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</w:t>
              </w:r>
            </w:ins>
            <w:del w:id="7" w:author="박종근/선임연구원/차세대표준(연)CAS팀(jong1.park@lge.com)" w:date="2019-07-22T15:47:00Z">
              <w:r w:rsidR="002B1AEC" w:rsidRPr="00431BB3" w:rsidDel="00385A8F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8" w:name="OLE_LINK104"/>
        <w:bookmarkStart w:id="9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8"/>
            <w:bookmarkEnd w:id="9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10" w:name="OLE_LINK72"/>
            <w:bookmarkStart w:id="11" w:name="OLE_LINK73"/>
            <w:r w:rsidRPr="00E97C6C">
              <w:t>Ericsson, Nokia, Qualcomm, Samsung</w:t>
            </w:r>
            <w:bookmarkEnd w:id="10"/>
            <w:bookmarkEnd w:id="11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2" w:name="OLE_LINK74"/>
            <w:bookmarkStart w:id="13" w:name="OLE_LINK75"/>
            <w:ins w:id="14" w:author="박종근/선임연구원/차세대표준(연)CAS팀(jong1.park@lge.com)" w:date="2019-07-26T09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15" w:author="박종근/선임연구원/차세대표준(연)CAS팀(jong1.park@lge.com)" w:date="2019-08-27T18:3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16" w:author="박종근/선임연구원/차세대표준(연)CAS팀(jong1.park@lge.com)" w:date="2019-07-22T15:54:00Z">
              <w:r w:rsidR="00CD76C5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2B1AEC" w:rsidRPr="00E97C6C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</w:delText>
              </w:r>
            </w:del>
            <w:del w:id="17" w:author="박종근/선임연구원/차세대표준(연)CAS팀(jong1.park@lge.com)" w:date="2019-07-22T15:53:00Z">
              <w:r w:rsidR="002B1AEC" w:rsidRPr="00E97C6C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w</w:delText>
              </w:r>
            </w:del>
            <w:bookmarkEnd w:id="12"/>
            <w:bookmarkEnd w:id="13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8" w:name="OLE_LINK13"/>
            <w:bookmarkStart w:id="19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20" w:name="OLE_LINK38"/>
            <w:bookmarkStart w:id="21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20"/>
            <w:bookmarkEnd w:id="21"/>
          </w:p>
          <w:bookmarkEnd w:id="18"/>
          <w:bookmarkEnd w:id="19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03A0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" w:author="박종근/선임연구원/차세대표준(연)CAS팀(jong1.park@lge.com)" w:date="2019-08-27T18:3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3" w:author="박종근/선임연구원/차세대표준(연)CAS팀(jong1.park@lge.com)" w:date="2019-07-22T15:54:00Z">
              <w:r w:rsidR="00CD76C5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CD76C5" w:rsidRPr="00E97C6C" w:rsidDel="00365BA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4" w:name="OLE_LINK100"/>
            <w:bookmarkStart w:id="25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24"/>
          <w:bookmarkEnd w:id="2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6" w:author="박종근/선임연구원/차세대표준(연)CAS팀(jong1.park@lge.com)" w:date="2019-07-22T15:54:00Z">
              <w:r w:rsidRPr="00EC6C9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7" w:author="박종근/선임연구원/차세대표준(연)CAS팀(jong1.park@lge.com)" w:date="2019-07-22T15:54:00Z">
              <w:r w:rsidDel="00052B2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Pr="00E97C6C" w:rsidDel="00052B2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" w:author="박종근/선임연구원/차세대표준(연)CAS팀(jong1.park@lge.com)" w:date="2019-07-22T15:54:00Z">
              <w:r w:rsidRPr="00EC6C9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9" w:author="박종근/선임연구원/차세대표준(연)CAS팀(jong1.park@lge.com)" w:date="2019-07-22T15:54:00Z">
              <w:r w:rsidDel="00052B2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Pr="00E97C6C" w:rsidDel="00052B2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30" w:name="OLE_LINK15"/>
            <w:bookmarkStart w:id="31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30"/>
            <w:bookmarkEnd w:id="31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" w:author="박종근/선임연구원/차세대표준(연)CAS팀(jong1.park@lge.com)" w:date="2019-07-26T09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" w:author="박종근/선임연구원/차세대표준(연)CAS팀(jong1.park@lge.com)" w:date="2019-07-22T15:54:00Z">
              <w:r w:rsidR="00365BAB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365BAB"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34" w:name="OLE_LINK17"/>
            <w:bookmarkStart w:id="35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34"/>
            <w:bookmarkEnd w:id="35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" w:author="박종근/선임연구원/차세대표준(연)CAS팀(jong1.park@lge.com)" w:date="2019-07-26T09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" w:author="박종근/선임연구원/차세대표준(연)CAS팀(jong1.park@lge.com)" w:date="2019-07-22T15:54:00Z">
              <w:r w:rsidR="00365BAB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365BAB"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8" w:name="OLE_LINK106"/>
            <w:bookmarkStart w:id="39" w:name="OLE_LINK107"/>
            <w:bookmarkStart w:id="40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38"/>
          <w:bookmarkEnd w:id="39"/>
          <w:bookmarkEnd w:id="40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42" w:author="박종근/선임연구원/차세대표준(연)CAS팀(jong1.park@lge.com)" w:date="2019-07-22T15:54:00Z">
              <w:r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44" w:author="박종근/선임연구원/차세대표준(연)CAS팀(jong1.park@lge.com)" w:date="2019-07-22T15:54:00Z">
              <w:r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5" w:name="OLE_LINK20"/>
            <w:bookmarkStart w:id="46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45"/>
          <w:bookmarkEnd w:id="46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" w:author="박종근/선임연구원/차세대표준(연)CAS팀(jong1.park@lge.com)" w:date="2019-07-26T09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</w:t>
              </w:r>
            </w:ins>
            <w:ins w:id="48" w:author="박종근/선임연구원/차세대표준(연)CAS팀(jong1.park@lge.com)" w:date="2019-08-27T18:4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ngoing</w:t>
              </w:r>
            </w:ins>
            <w:del w:id="49" w:author="박종근/선임연구원/차세대표준(연)CAS팀(jong1.park@lge.com)" w:date="2019-07-22T15:54:00Z">
              <w:r w:rsidR="00365BAB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365BAB"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0" w:author="박종근/선임연구원/차세대표준(연)CAS팀(jong1.park@lge.com)" w:date="2019-07-26T09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</w:t>
              </w:r>
            </w:ins>
            <w:ins w:id="51" w:author="박종근/선임연구원/차세대표준(연)CAS팀(jong1.park@lge.com)" w:date="2019-08-27T18:4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ng</w:t>
              </w:r>
            </w:ins>
            <w:del w:id="52" w:author="박종근/선임연구원/차세대표준(연)CAS팀(jong1.park@lge.com)" w:date="2019-07-22T15:54:00Z">
              <w:r w:rsidR="00365BAB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</w:delText>
              </w:r>
              <w:r w:rsidR="00365BAB" w:rsidRPr="00E97C6C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3" w:name="OLE_LINK110"/>
            <w:bookmarkStart w:id="54" w:name="OLE_LINK111"/>
            <w:bookmarkStart w:id="55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53"/>
          <w:bookmarkEnd w:id="54"/>
          <w:bookmarkEnd w:id="5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56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57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58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59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60" w:name="OLE_LINK112"/>
            <w:bookmarkStart w:id="61" w:name="OLE_LINK113"/>
            <w:bookmarkStart w:id="62" w:name="OLE_LINK23"/>
            <w:bookmarkStart w:id="63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60"/>
          <w:bookmarkEnd w:id="61"/>
          <w:bookmarkEnd w:id="62"/>
          <w:bookmarkEnd w:id="63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64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65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66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67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68" w:name="OLE_LINK26"/>
            <w:bookmarkStart w:id="69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68"/>
          <w:bookmarkEnd w:id="69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70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71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03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72" w:author="박종근/선임연구원/차세대표준(연)CAS팀(jong1.park@lge.com)" w:date="2019-07-22T15:54:00Z">
              <w:r w:rsidRPr="00A03D7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73" w:author="박종근/선임연구원/차세대표준(연)CAS팀(jong1.park@lge.com)" w:date="2019-07-22T15:54:00Z">
              <w:r w:rsidRPr="001C0393" w:rsidDel="0052654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74" w:author="박종근/선임연구원/차세대표준(연)CAS팀(jong1.park@lge.com)" w:date="2019-08-05T10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75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6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2-13-46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7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78" w:author="박종근/선임연구원/차세대표준(연)CAS팀(jong1.park@lge.com)" w:date="2019-08-05T10:47:00Z">
              <w:r w:rsidRPr="00193C14" w:rsidDel="0059247C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delText>3</w:delText>
              </w:r>
              <w:r w:rsidRPr="00193C14" w:rsidDel="0059247C">
                <w:rPr>
                  <w:rFonts w:eastAsia="SimSun" w:cs="Arial"/>
                  <w:color w:val="000000"/>
                  <w:szCs w:val="18"/>
                  <w:lang w:eastAsia="zh-CN"/>
                </w:rPr>
                <w:delText>BDL_2A-13A-46D_2BUL_2A-13A_BCS0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9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80" w:author="박종근/선임연구원/차세대표준(연)CAS팀(jong1.park@lge.com)" w:date="2019-08-05T10:47:00Z">
              <w:r w:rsidRPr="00193C14" w:rsidDel="0059247C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Zhao, 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Del="0059247C" w:rsidRDefault="00B870B2" w:rsidP="00365BAB">
            <w:pPr>
              <w:pStyle w:val="TAL"/>
              <w:rPr>
                <w:del w:id="81" w:author="박종근/선임연구원/차세대표준(연)CAS팀(jong1.park@lge.com)" w:date="2019-08-05T10:47:00Z"/>
                <w:rStyle w:val="a9"/>
                <w:rFonts w:eastAsia="맑은 고딕"/>
                <w:lang w:eastAsia="ko-KR"/>
              </w:rPr>
            </w:pPr>
            <w:del w:id="82" w:author="박종근/선임연구원/차세대표준(연)CAS팀(jong1.park@lge.com)" w:date="2019-08-05T10:47:00Z">
              <w:r w:rsidDel="0059247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Del="0059247C">
                <w:rPr>
                  <w:rStyle w:val="a9"/>
                  <w:rFonts w:eastAsia="맑은 고딕"/>
                  <w:lang w:eastAsia="ko-KR"/>
                </w:rPr>
                <w:delInstrText xml:space="preserve"> HYPERLINK "mailto:zheng.zhao@Verizonwireless.com" </w:delInstrText>
              </w:r>
              <w:r w:rsidDel="0059247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="00365BAB" w:rsidRPr="00193C14" w:rsidDel="0059247C">
                <w:rPr>
                  <w:rStyle w:val="a9"/>
                  <w:rFonts w:eastAsia="맑은 고딕"/>
                  <w:lang w:eastAsia="ko-KR"/>
                </w:rPr>
                <w:delText>zheng.zhao@Verizonwireless.com</w:delText>
              </w:r>
              <w:r w:rsidDel="0059247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del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83" w:author="박종근/선임연구원/차세대표준(연)CAS팀(jong1.park@lge.com)" w:date="2019-08-05T10:47:00Z">
              <w:r w:rsidRPr="00193C14" w:rsidDel="0059247C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del w:id="84" w:author="박종근/선임연구원/차세대표준(연)CAS팀(jong1.park@lge.com)" w:date="2019-07-22T15:54:00Z">
              <w:r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Del="0059247C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5" w:author="박종근/선임연구원/차세대표준(연)CAS팀(jong1.park@lge.com)" w:date="2019-08-05T10:4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6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DL_2A-13A-46D_BCS0</w:delText>
              </w:r>
            </w:del>
          </w:p>
          <w:p w:rsidR="00365BAB" w:rsidRPr="00193C14" w:rsidDel="0059247C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7" w:author="박종근/선임연구원/차세대표준(연)CAS팀(jong1.park@lge.com)" w:date="2019-08-05T10:4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8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DL_13A-46D_BCS0</w:delText>
              </w:r>
            </w:del>
          </w:p>
          <w:p w:rsidR="00365BAB" w:rsidRPr="00193C14" w:rsidDel="0059247C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9" w:author="박종근/선임연구원/차세대표준(연)CAS팀(jong1.park@lge.com)" w:date="2019-08-05T10:4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0" w:author="박종근/선임연구원/차세대표준(연)CAS팀(jong1.park@lge.com)" w:date="2019-08-05T10:47:00Z">
              <w:r w:rsidRPr="00193C14" w:rsidDel="0059247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DL_2A-46D_BCS0</w:delText>
              </w:r>
            </w:del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91" w:author="박종근/선임연구원/차세대표준(연)CAS팀(jong1.park@lge.com)" w:date="2019-08-05T10:47:00Z">
              <w:r w:rsidRPr="00193C14" w:rsidDel="0059247C">
                <w:rPr>
                  <w:rFonts w:eastAsia="SimSun" w:cs="Arial"/>
                  <w:color w:val="000000"/>
                  <w:szCs w:val="18"/>
                  <w:lang w:eastAsia="zh-CN"/>
                </w:rPr>
                <w:delText>NEW: DL_2A-13A-46C_UL_2A-13A</w:delText>
              </w:r>
            </w:del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92" w:author="박종근/선임연구원/차세대표준(연)CAS팀(jong1.park@lge.com)" w:date="2019-08-05T10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93" w:author="박종근/선임연구원/차세대표준(연)CAS팀(jong1.park@lge.com)" w:date="2019-08-27T18:4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94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95" w:author="박종근/선임연구원/차세대표준(연)CAS팀(jong1.park@lge.com)" w:date="2019-08-05T10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96" w:author="박종근/선임연구원/차세대표준(연)CAS팀(jong1.park@lge.com)" w:date="2019-08-27T18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97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98" w:author="박종근/선임연구원/차세대표준(연)CAS팀(jong1.park@lge.com)" w:date="2019-08-05T10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</w:t>
              </w:r>
            </w:ins>
            <w:ins w:id="99" w:author="박종근/선임연구원/차세대표준(연)CAS팀(jong1.park@lge.com)" w:date="2019-08-27T18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ng</w:t>
              </w:r>
            </w:ins>
            <w:del w:id="100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101" w:author="박종근/선임연구원/차세대표준(연)CAS팀(jong1.park@lge.com)" w:date="2019-08-05T10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02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103" w:author="박종근/선임연구원/차세대표준(연)CAS팀(jong1.park@lge.com)" w:date="2019-08-05T10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</w:t>
              </w:r>
            </w:ins>
            <w:ins w:id="104" w:author="박종근/선임연구원/차세대표준(연)CAS팀(jong1.park@lge.com)" w:date="2019-08-27T18:4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</w:t>
              </w:r>
            </w:ins>
            <w:del w:id="105" w:author="박종근/선임연구원/차세대표준(연)CAS팀(jong1.park@lge.com)" w:date="2019-07-22T15:54:00Z">
              <w:r w:rsidR="00365BAB" w:rsidRPr="008C141F" w:rsidDel="00762BC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06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07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08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09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10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11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2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3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14" w:author="박종근/선임연구원/차세대표준(연)CAS팀(jong1.park@lge.com)" w:date="2019-07-23T13:15:00Z">
              <w:r w:rsidRPr="00193C14" w:rsidDel="006D0C0D">
                <w:rPr>
                  <w:rFonts w:eastAsia="SimSun" w:cs="Arial"/>
                  <w:color w:val="000000"/>
                  <w:szCs w:val="18"/>
                  <w:lang w:eastAsia="zh-CN"/>
                </w:rPr>
                <w:delText>3DL_2A-13A-66A_2BUL_2A-13A_BCS0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5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16" w:author="박종근/선임연구원/차세대표준(연)CAS팀(jong1.park@lge.com)" w:date="2019-07-23T13:15:00Z">
              <w:r w:rsidRPr="00193C14" w:rsidDel="006D0C0D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Zhao, 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Del="006D0C0D" w:rsidRDefault="006D0C0D" w:rsidP="00365BAB">
            <w:pPr>
              <w:pStyle w:val="TAL"/>
              <w:rPr>
                <w:del w:id="117" w:author="박종근/선임연구원/차세대표준(연)CAS팀(jong1.park@lge.com)" w:date="2019-07-23T13:15:00Z"/>
                <w:rStyle w:val="a9"/>
                <w:rFonts w:eastAsia="맑은 고딕"/>
                <w:lang w:eastAsia="ko-KR"/>
              </w:rPr>
            </w:pPr>
            <w:del w:id="118" w:author="박종근/선임연구원/차세대표준(연)CAS팀(jong1.park@lge.com)" w:date="2019-07-23T13:15:00Z">
              <w:r w:rsidDel="006D0C0D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Del="006D0C0D">
                <w:rPr>
                  <w:rStyle w:val="a9"/>
                  <w:rFonts w:eastAsia="맑은 고딕"/>
                  <w:lang w:eastAsia="ko-KR"/>
                </w:rPr>
                <w:delInstrText xml:space="preserve"> HYPERLINK "mailto:zheng.zhao@Verizonwireless.com" </w:delInstrText>
              </w:r>
              <w:r w:rsidDel="006D0C0D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="00365BAB" w:rsidRPr="00193C14" w:rsidDel="006D0C0D">
                <w:rPr>
                  <w:rStyle w:val="a9"/>
                  <w:rFonts w:eastAsia="맑은 고딕"/>
                  <w:lang w:eastAsia="ko-KR"/>
                </w:rPr>
                <w:delText>zheng.zhao@Verizonwireless.com</w:delText>
              </w:r>
              <w:r w:rsidDel="006D0C0D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del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19" w:author="박종근/선임연구원/차세대표준(연)CAS팀(jong1.park@lge.com)" w:date="2019-07-23T13:15:00Z">
              <w:r w:rsidRPr="00193C14" w:rsidDel="006D0C0D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del w:id="120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Del="006D0C0D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1" w:author="박종근/선임연구원/차세대표준(연)CAS팀(jong1.park@lge.com)" w:date="2019-07-23T13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2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DL_2A-13A-66A_BCS0</w:delText>
              </w:r>
            </w:del>
          </w:p>
          <w:p w:rsidR="00365BAB" w:rsidRPr="00193C14" w:rsidDel="006D0C0D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3" w:author="박종근/선임연구원/차세대표준(연)CAS팀(jong1.park@lge.com)" w:date="2019-07-23T13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4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DL_13A-66A_BCS0</w:delText>
              </w:r>
            </w:del>
          </w:p>
          <w:p w:rsidR="00365BAB" w:rsidRPr="00193C14" w:rsidDel="006D0C0D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5" w:author="박종근/선임연구원/차세대표준(연)CAS팀(jong1.park@lge.com)" w:date="2019-07-23T13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6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DL_2A-66A_BCS0</w:delText>
              </w:r>
            </w:del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7" w:author="박종근/선임연구원/차세대표준(연)CAS팀(jong1.park@lge.com)" w:date="2019-07-23T13:15:00Z">
              <w:r w:rsidRPr="00193C14" w:rsidDel="006D0C0D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DL_2A-13A_UL_2A-13A_BCS0</w:delText>
              </w:r>
            </w:del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28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29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30" w:author="박종근/선임연구원/차세대표준(연)CAS팀(jong1.park@lge.com)" w:date="2019-07-22T15:54:00Z">
              <w:r w:rsidRPr="00FB01C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31" w:author="박종근/선임연구원/차세대표준(연)CAS팀(jong1.park@lge.com)" w:date="2019-07-22T15:54:00Z">
              <w:r w:rsidRPr="00ED5F4C" w:rsidDel="009341B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193C14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2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2-48-66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3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34" w:author="박종근/선임연구원/차세대표준(연)CAS팀(jong1.park@lge.com)" w:date="2019-07-18T17:02:00Z">
              <w:r w:rsidRPr="00193C14" w:rsidDel="003D1BB2">
                <w:rPr>
                  <w:rFonts w:eastAsia="SimSun" w:cs="Arial"/>
                  <w:color w:val="000000"/>
                  <w:szCs w:val="18"/>
                  <w:lang w:eastAsia="zh-CN"/>
                </w:rPr>
                <w:delText>3DL_2A-48A-66A_2BUL_48A-66A</w:delText>
              </w:r>
              <w:r w:rsidR="002B5261" w:rsidRPr="00193C14" w:rsidDel="003D1BB2">
                <w:rPr>
                  <w:rFonts w:eastAsia="SimSun" w:cs="Arial"/>
                  <w:color w:val="000000"/>
                  <w:szCs w:val="18"/>
                  <w:lang w:eastAsia="zh-CN"/>
                </w:rPr>
                <w:delText>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5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36" w:author="박종근/선임연구원/차세대표준(연)CAS팀(jong1.park@lge.com)" w:date="2019-07-18T17:02:00Z">
              <w:r w:rsidRPr="00193C14" w:rsidDel="003D1BB2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Zhao,  Verizon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Del="003D1BB2" w:rsidRDefault="00193C14" w:rsidP="00193C14">
            <w:pPr>
              <w:pStyle w:val="TAL"/>
              <w:rPr>
                <w:del w:id="137" w:author="박종근/선임연구원/차세대표준(연)CAS팀(jong1.park@lge.com)" w:date="2019-07-18T17:02:00Z"/>
                <w:rStyle w:val="a9"/>
                <w:rFonts w:eastAsia="맑은 고딕"/>
                <w:lang w:eastAsia="ko-KR"/>
              </w:rPr>
            </w:pPr>
            <w:del w:id="138" w:author="박종근/선임연구원/차세대표준(연)CAS팀(jong1.park@lge.com)" w:date="2019-07-18T17:02:00Z">
              <w:r w:rsidRPr="00193C14" w:rsidDel="003D1BB2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 w:rsidDel="003D1BB2">
                <w:rPr>
                  <w:rStyle w:val="a9"/>
                  <w:rFonts w:eastAsia="맑은 고딕"/>
                  <w:lang w:eastAsia="ko-KR"/>
                </w:rPr>
                <w:delInstrText xml:space="preserve"> HYPERLINK "mailto:zheng.zhao@Verizonwireless.com" </w:delInstrText>
              </w:r>
              <w:r w:rsidRPr="00193C14" w:rsidDel="003D1BB2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 w:rsidDel="003D1BB2">
                <w:rPr>
                  <w:rStyle w:val="a9"/>
                  <w:rFonts w:eastAsia="맑은 고딕"/>
                  <w:lang w:eastAsia="ko-KR"/>
                </w:rPr>
                <w:delText>zheng.zhao@Verizonwireless.com</w:delText>
              </w:r>
              <w:r w:rsidRPr="00193C14" w:rsidDel="003D1BB2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del>
          </w:p>
          <w:p w:rsidR="00193C14" w:rsidRPr="00193C14" w:rsidRDefault="00193C14" w:rsidP="00193C14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del w:id="139" w:author="박종근/선임연구원/차세대표준(연)CAS팀(jong1.park@lge.com)" w:date="2019-07-18T17:02:00Z">
              <w:r w:rsidRPr="00193C14" w:rsidDel="003D1BB2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40" w:author="박종근/선임연구원/차세대표준(연)CAS팀(jong1.park@lge.com)" w:date="2019-07-18T17:02:00Z">
              <w:r w:rsidRPr="00E97C6C" w:rsidDel="003D1BB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Del="003D1BB2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1" w:author="박종근/선임연구원/차세대표준(연)CAS팀(jong1.park@lge.com)" w:date="2019-07-18T17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2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DL_2A-48A_BCS0</w:delText>
              </w:r>
            </w:del>
          </w:p>
          <w:p w:rsidR="00193C14" w:rsidRPr="00193C14" w:rsidDel="003D1BB2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3" w:author="박종근/선임연구원/차세대표준(연)CAS팀(jong1.park@lge.com)" w:date="2019-07-18T17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4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COMPLETED: DL_2A-66A_BCS0</w:delText>
              </w:r>
            </w:del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5" w:author="박종근/선임연구원/차세대표준(연)CAS팀(jong1.park@lge.com)" w:date="2019-07-18T17:02:00Z">
              <w:r w:rsidRPr="00193C14" w:rsidDel="003D1BB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NEW: DL_48A-66A_UL_48A-66A</w:delText>
              </w:r>
            </w:del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46" w:author="박종근/선임연구원/차세대표준(연)CAS팀(jong1.park@lge.com)" w:date="2019-07-22T15:54:00Z">
              <w:r w:rsidRPr="00C7416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47" w:author="박종근/선임연구원/차세대표준(연)CAS팀(jong1.park@lge.com)" w:date="2019-07-22T15:54:00Z">
              <w:r w:rsidRPr="008106E3" w:rsidDel="0087148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48" w:author="박종근/선임연구원/차세대표준(연)CAS팀(jong1.park@lge.com)" w:date="2019-07-22T15:54:00Z">
              <w:r w:rsidRPr="00C7416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49" w:author="박종근/선임연구원/차세대표준(연)CAS팀(jong1.park@lge.com)" w:date="2019-07-22T15:54:00Z">
              <w:r w:rsidRPr="008106E3" w:rsidDel="0087148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150" w:author="박종근/선임연구원/차세대표준(연)CAS팀(jong1.park@lge.com)" w:date="2019-07-26T09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151" w:author="박종근/선임연구원/차세대표준(연)CAS팀(jong1.park@lge.com)" w:date="2019-08-27T18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152" w:author="박종근/선임연구원/차세대표준(연)CAS팀(jong1.park@lge.com)" w:date="2019-07-22T15:54:00Z">
              <w:r w:rsidR="00365BAB" w:rsidRPr="008106E3" w:rsidDel="0087148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53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54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55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56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57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58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59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0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61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2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63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4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65" w:author="박종근/선임연구원/차세대표준(연)CAS팀(jong1.park@lge.com)" w:date="2019-07-22T15:54:00Z">
              <w:r w:rsidRPr="009376C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6" w:author="박종근/선임연구원/차세대표준(연)CAS팀(jong1.park@lge.com)" w:date="2019-07-22T15:54:00Z">
              <w:r w:rsidRPr="00E13F91" w:rsidDel="00C225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75B3D" w:rsidP="00365BAB">
            <w:ins w:id="167" w:author="박종근/선임연구원/차세대표준(연)CAS팀(jong1.park@lge.com)" w:date="2019-08-27T18:4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68" w:author="박종근/선임연구원/차세대표준(연)CAS팀(jong1.park@lge.com)" w:date="2019-07-22T15:54:00Z">
              <w:r w:rsidR="00365BAB"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69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0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1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2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3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4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5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6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7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78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8703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79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80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8703A0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ins w:id="181" w:author="박종근/선임연구원/차세대표준(연)CAS팀(jong1.park@lge.com)" w:date="2019-07-22T15:54:00Z">
              <w:r w:rsidRPr="0052055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82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8703A0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875B3D" w:rsidP="00875B3D">
            <w:ins w:id="183" w:author="박종근/선임연구원/차세대표준(연)CAS팀(jong1.park@lge.com)" w:date="2019-08-27T18:46:00Z">
              <w:r w:rsidRPr="00C643A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84" w:author="박종근/선임연구원/차세대표준(연)CAS팀(jong1.park@lge.com)" w:date="2019-07-22T15:54:00Z">
              <w:r w:rsidRPr="0013796D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lastRenderedPageBreak/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8703A0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875B3D" w:rsidP="00875B3D">
            <w:ins w:id="185" w:author="박종근/선임연구원/차세대표준(연)CAS팀(jong1.park@lge.com)" w:date="2019-08-27T18:46:00Z">
              <w:r w:rsidRPr="00C643A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186" w:author="박종근/선임연구원/차세대표준(연)CAS팀(jong1.park@lge.com)" w:date="2019-07-22T15:54:00Z">
              <w:r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ins w:id="187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ins w:id="189" w:author="박종근/선임연구원/차세대표준(연)CAS팀(jong1.park@lge.com)" w:date="2019-07-22T15:5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</w:ins>
            <w:ins w:id="190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191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ins w:id="192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3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194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5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196" w:author="박종근/선임연구원/차세대표준(연)CAS팀(jong1.park@lge.com)" w:date="2019-07-26T09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7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198" w:author="박종근/선임연구원/차세대표준(연)CAS팀(jong1.park@lge.com)" w:date="2019-07-26T09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9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200" w:author="박종근/선임연구원/차세대표준(연)CAS팀(jong1.park@lge.com)" w:date="2019-07-26T09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01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ins w:id="202" w:author="박종근/선임연구원/차세대표준(연)CAS팀(jong1.park@lge.com)" w:date="2019-07-26T09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03" w:author="박종근/선임연구원/차세대표준(연)CAS팀(jong1.park@lge.com)" w:date="2019-07-22T15:54:00Z">
              <w:r w:rsidR="00365BAB" w:rsidRPr="00651008" w:rsidDel="00432E8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</w:tbl>
    <w:p w:rsidR="00EB7DF0" w:rsidRPr="00CA72E0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lastRenderedPageBreak/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4769"/>
        <w:gridCol w:w="972"/>
        <w:gridCol w:w="586"/>
        <w:gridCol w:w="22"/>
        <w:gridCol w:w="178"/>
        <w:gridCol w:w="386"/>
        <w:gridCol w:w="44"/>
        <w:gridCol w:w="156"/>
        <w:gridCol w:w="386"/>
        <w:gridCol w:w="55"/>
        <w:gridCol w:w="6"/>
        <w:gridCol w:w="9"/>
        <w:gridCol w:w="115"/>
        <w:gridCol w:w="413"/>
        <w:gridCol w:w="44"/>
        <w:gridCol w:w="74"/>
        <w:gridCol w:w="459"/>
        <w:gridCol w:w="19"/>
        <w:gridCol w:w="56"/>
        <w:gridCol w:w="587"/>
        <w:gridCol w:w="2879"/>
        <w:gridCol w:w="1286"/>
      </w:tblGrid>
      <w:tr w:rsidR="007C71AB" w:rsidRPr="00444CEE" w:rsidTr="007C71AB">
        <w:trPr>
          <w:trHeight w:val="416"/>
        </w:trPr>
        <w:tc>
          <w:tcPr>
            <w:tcW w:w="5000" w:type="pct"/>
            <w:gridSpan w:val="23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566156" w:rsidRPr="00444CEE" w:rsidTr="00B43FB8">
        <w:trPr>
          <w:trHeight w:val="873"/>
        </w:trPr>
        <w:tc>
          <w:tcPr>
            <w:tcW w:w="65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1533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3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18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6" w:type="pct"/>
            <w:gridSpan w:val="6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95" w:type="pct"/>
            <w:gridSpan w:val="4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92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566156" w:rsidRPr="00957F6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957F6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EB4288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5" w:type="pct"/>
            <w:gridSpan w:val="18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1533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06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36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34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172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8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lastRenderedPageBreak/>
              <w:t>CA_5A-46D-66A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1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5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07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15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185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9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11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189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327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206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06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313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59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5" w:type="pct"/>
            <w:gridSpan w:val="18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1533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41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155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CA_2A-2A-14A-66A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6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13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6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3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926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8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5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8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4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7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4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7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CA_2A-13A-46C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CA_2A-13A-46E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733DF3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1533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877FA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CA_2A-46C-66A</w:t>
            </w:r>
          </w:p>
        </w:tc>
        <w:tc>
          <w:tcPr>
            <w:tcW w:w="1533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877F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4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CA_2A-13A-66A</w:delText>
              </w:r>
            </w:del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5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CA_2A-13A</w:delText>
              </w:r>
            </w:del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6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7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8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09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0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1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2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3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4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5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13</w:delText>
              </w:r>
            </w:del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6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7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8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19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0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1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2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3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4" w:author="박종근/선임연구원/차세대표준(연)CAS팀(jong1.park@lge.com)" w:date="2019-07-23T14:31:00Z">
              <w:r w:rsidRPr="001E5CF5" w:rsidDel="00180A24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CA_2A-48A-66A</w:delText>
              </w:r>
            </w:del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CA_48A-66A</w:delText>
              </w:r>
            </w:del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2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1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2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3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60</w:delText>
              </w:r>
            </w:del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48</w:delText>
              </w:r>
            </w:del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3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1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2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3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1533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 w:val="restart"/>
          </w:tcPr>
          <w:p w:rsidR="003B2631" w:rsidRPr="001E5CF5" w:rsidRDefault="003B2631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413" w:type="pct"/>
            <w:vMerge w:val="restart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413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3D1BB2">
        <w:trPr>
          <w:trHeight w:val="210"/>
        </w:trPr>
        <w:tc>
          <w:tcPr>
            <w:tcW w:w="659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CA_46A-48A-66A</w:t>
            </w:r>
          </w:p>
        </w:tc>
        <w:tc>
          <w:tcPr>
            <w:tcW w:w="153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5" w:type="pct"/>
            <w:gridSpan w:val="2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AA409B" w:rsidRPr="001E5CF5" w:rsidTr="003D1BB2">
        <w:trPr>
          <w:trHeight w:val="210"/>
        </w:trPr>
        <w:tc>
          <w:tcPr>
            <w:tcW w:w="659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95" w:type="pct"/>
            <w:gridSpan w:val="2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95" w:type="pct"/>
            <w:gridSpan w:val="2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2" w:type="pct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C4082" w:rsidRPr="00B43FB8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CA_2A-48A-66A</w:delText>
              </w:r>
            </w:del>
          </w:p>
        </w:tc>
        <w:tc>
          <w:tcPr>
            <w:tcW w:w="1533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4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CA_48A-66A</w:delText>
              </w:r>
            </w:del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195" w:type="pct"/>
            <w:gridSpan w:val="2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1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2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3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60</w:delText>
              </w:r>
            </w:del>
          </w:p>
        </w:tc>
        <w:tc>
          <w:tcPr>
            <w:tcW w:w="413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3C4082" w:rsidRPr="00B43FB8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5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48</w:delText>
              </w:r>
            </w:del>
          </w:p>
        </w:tc>
        <w:tc>
          <w:tcPr>
            <w:tcW w:w="195" w:type="pct"/>
            <w:gridSpan w:val="2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1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2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3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3C4082" w:rsidRPr="00B43FB8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4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195" w:type="pct"/>
            <w:gridSpan w:val="2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5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6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7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8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69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270" w:author="박종근/선임연구원/차세대표준(연)CAS팀(jong1.park@lge.com)" w:date="2019-07-18T17:03:00Z">
              <w:r w:rsidRPr="001E5CF5" w:rsidDel="003D1BB2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926" w:type="pct"/>
            <w:vMerge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1533" w:type="pct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F725E" w:rsidRPr="003A5C3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CA_1A-3A-3A-8A</w:t>
            </w:r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CA_3A-8A</w:t>
            </w:r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313" w:type="pct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155" w:type="pct"/>
            <w:gridSpan w:val="18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</w:trPr>
        <w:tc>
          <w:tcPr>
            <w:tcW w:w="660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</w:tbl>
    <w:p w:rsidR="00B43FB8" w:rsidRPr="00B43FB8" w:rsidRDefault="00B43FB8" w:rsidP="00B43FB8">
      <w:pPr>
        <w:pStyle w:val="TAH"/>
        <w:rPr>
          <w:rFonts w:eastAsia="MS Mincho" w:cs="Arial"/>
          <w:b w:val="0"/>
          <w:lang w:eastAsia="ja-JP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703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703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703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703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2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1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D928A7" w:rsidDel="009F3D49" w:rsidRDefault="00D928A7" w:rsidP="00D70A4F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s-ES" w:eastAsia="ko-KR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</w:t>
            </w:r>
            <w:del w:id="271" w:author="박종근/선임연구원/차세대표준(연)CAS팀(jong1.park@lge.com)" w:date="2019-08-05T11:44:00Z">
              <w:r w:rsidRPr="008A54B4" w:rsidDel="00095B77">
                <w:rPr>
                  <w:rFonts w:ascii="Arial" w:hAnsi="Arial" w:cs="Arial"/>
                  <w:color w:val="000000"/>
                  <w:sz w:val="18"/>
                  <w:szCs w:val="18"/>
                </w:rPr>
                <w:delText>66A-</w:delText>
              </w:r>
            </w:del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48A</w:t>
            </w:r>
            <w:ins w:id="272" w:author="박종근/선임연구원/차세대표준(연)CAS팀(jong1.park@lge.com)" w:date="2019-08-05T11:44:00Z">
              <w:r w:rsidR="00095B77">
                <w:rPr>
                  <w:rFonts w:ascii="Arial" w:hAnsi="Arial" w:cs="Arial"/>
                  <w:color w:val="000000"/>
                  <w:sz w:val="18"/>
                  <w:szCs w:val="18"/>
                </w:rPr>
                <w:t>-66A</w:t>
              </w:r>
            </w:ins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2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8703A0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8703A0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8703A0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8703A0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703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73" w:name="OLE_LINK28"/>
            <w:bookmarkStart w:id="274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273"/>
          <w:bookmarkEnd w:id="274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03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3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75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76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03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77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78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79" w:name="OLE_LINK1"/>
            <w:bookmarkStart w:id="280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281" w:name="OLE_LINK36"/>
            <w:bookmarkStart w:id="282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283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279"/>
            <w:bookmarkEnd w:id="281"/>
            <w:bookmarkEnd w:id="282"/>
            <w:bookmarkEnd w:id="283"/>
          </w:p>
          <w:bookmarkEnd w:id="280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03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84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85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86" w:name="OLE_LINK3"/>
            <w:bookmarkStart w:id="287" w:name="OLE_LINK4"/>
            <w:bookmarkStart w:id="288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286"/>
          <w:bookmarkEnd w:id="287"/>
          <w:bookmarkEnd w:id="288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03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ins w:id="289" w:author="박종근/선임연구원/차세대표준(연)CAS팀(jong1.park@lge.com)" w:date="2019-07-26T09:5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</w:t>
              </w:r>
            </w:ins>
            <w:ins w:id="290" w:author="박종근/선임연구원/차세대표준(연)CAS팀(jong1.park@lge.com)" w:date="2019-08-27T18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going</w:t>
              </w:r>
            </w:ins>
            <w:del w:id="291" w:author="박종근/선임연구원/차세대표준(연)CAS팀(jong1.park@lge.com)" w:date="2019-07-22T15:59:00Z">
              <w:r w:rsidR="00D86C41"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03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92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93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94" w:name="OLE_LINK8"/>
            <w:bookmarkStart w:id="295" w:name="OLE_LINK32"/>
            <w:bookmarkStart w:id="296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294"/>
          </w:p>
          <w:bookmarkEnd w:id="295"/>
          <w:bookmarkEnd w:id="296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03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297" w:author="박종근/선임연구원/차세대표준(연)CAS팀(jong1.park@lge.com)" w:date="2019-07-22T15:59:00Z">
              <w:r w:rsidRPr="00B4275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298" w:author="박종근/선임연구원/차세대표준(연)CAS팀(jong1.park@lge.com)" w:date="2019-07-22T15:59:00Z">
              <w:r w:rsidRPr="00F33987" w:rsidDel="00C619D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03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5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ins w:id="299" w:author="박종근/선임연구원/차세대표준(연)CAS팀(jong1.park@lge.com)" w:date="2019-07-26T10:0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</w:t>
              </w:r>
            </w:ins>
            <w:ins w:id="300" w:author="박종근/선임연구원/차세대표준(연)CAS팀(jong1.park@lge.com)" w:date="2019-08-27T18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ngoing</w:t>
              </w:r>
            </w:ins>
            <w:del w:id="301" w:author="박종근/선임연구원/차세대표준(연)CAS팀(jong1.park@lge.com)" w:date="2019-07-22T15:59:00Z">
              <w:r w:rsidR="00D86C41"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02" w:name="OLE_LINK34"/>
            <w:bookmarkStart w:id="303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302"/>
          <w:bookmarkEnd w:id="303"/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8703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6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ins w:id="304" w:author="박종근/선임연구원/차세대표준(연)CAS팀(jong1.park@lge.com)" w:date="2019-07-22T15:59:00Z">
              <w:r w:rsidRPr="00131EF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05" w:author="박종근/선임연구원/차세대표준(연)CAS팀(jong1.park@lge.com)" w:date="2019-07-22T15:59:00Z">
              <w:r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CB240C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47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06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07" w:author="박종근/선임연구원/차세대표준(연)CAS팀(jong1.park@lge.com)" w:date="2019-07-22T15:59:00Z">
              <w:r w:rsidRPr="00DF682F" w:rsidDel="00533D08"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CB240C" w:rsidRPr="00DF682F" w:rsidRDefault="00CB240C" w:rsidP="00CB240C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CB240C" w:rsidRPr="00DF682F" w:rsidRDefault="00CB240C" w:rsidP="00CB24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48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08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09" w:author="박종근/선임연구원/차세대표준(연)CAS팀(jong1.park@lge.com)" w:date="2019-07-22T15:59:00Z">
              <w:r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CB240C" w:rsidRPr="00DF682F" w:rsidRDefault="00CB240C" w:rsidP="00CB240C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49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10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1" w:author="박종근/선임연구원/차세대표준(연)CAS팀(jong1.park@lge.com)" w:date="2019-07-22T15:59:00Z">
              <w:r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CB240C" w:rsidRPr="00DF682F" w:rsidRDefault="00CB240C" w:rsidP="00CB240C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0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2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3" w:author="박종근/선임연구원/차세대표준(연)CAS팀(jong1.park@lge.com)" w:date="2019-07-22T15:59:00Z">
              <w:r w:rsidRPr="00F33987" w:rsidDel="00533D08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1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4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5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2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6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7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3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18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19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4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0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1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5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2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3" w:author="박종근/선임연구원/차세대표준(연)CAS팀(jong1.park@lge.com)" w:date="2019-07-22T15:59:00Z">
              <w:r w:rsidRPr="00F33987" w:rsidDel="004E0247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6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4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5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7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6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7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8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28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29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59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30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1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60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32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3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61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34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5" w:author="박종근/선임연구원/차세대표준(연)CAS팀(jong1.park@lge.com)" w:date="2019-07-22T16:00:00Z">
              <w:r w:rsidRPr="00F33987" w:rsidDel="009302CB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CB240C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62" w:history="1">
              <w:r w:rsidR="00CB240C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DF682F" w:rsidRDefault="00CB240C" w:rsidP="00CB240C">
            <w:pPr>
              <w:rPr>
                <w:rFonts w:cs="Arial"/>
                <w:szCs w:val="18"/>
              </w:rPr>
            </w:pPr>
            <w:ins w:id="336" w:author="박종근/선임연구원/차세대표준(연)CAS팀(jong1.park@lge.com)" w:date="2019-08-27T18:55:00Z">
              <w:r w:rsidRPr="002921B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37" w:author="박종근/선임연구원/차세대표준(연)CAS팀(jong1.park@lge.com)" w:date="2019-07-22T16:00:00Z">
              <w:r w:rsidRPr="00F3398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9B5EFD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</w:t>
            </w:r>
            <w:ins w:id="338" w:author="박종근/선임연구원/차세대표준(연)CAS팀(jong1.park@lge.com)" w:date="2019-07-23T13:5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63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39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0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64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41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2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65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43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4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66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45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6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CB240C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9B5EFD" w:rsidRDefault="00CB240C" w:rsidP="00CB240C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B52474" w:rsidRDefault="008703A0" w:rsidP="00CB240C">
            <w:pPr>
              <w:pStyle w:val="TAL"/>
              <w:rPr>
                <w:rFonts w:cs="Arial"/>
                <w:szCs w:val="18"/>
              </w:rPr>
            </w:pPr>
            <w:hyperlink r:id="rId167" w:history="1">
              <w:r w:rsidR="00CB240C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DF682F" w:rsidRDefault="00CB240C" w:rsidP="00CB24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F33987" w:rsidRDefault="00CB240C" w:rsidP="00CB240C">
            <w:pPr>
              <w:rPr>
                <w:rFonts w:ascii="Arial" w:hAnsi="Arial" w:cs="Arial"/>
                <w:sz w:val="18"/>
                <w:szCs w:val="18"/>
              </w:rPr>
            </w:pPr>
            <w:ins w:id="347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48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CB240C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8703A0" w:rsidP="00CB240C">
            <w:pPr>
              <w:pStyle w:val="TAL"/>
              <w:rPr>
                <w:rStyle w:val="a9"/>
                <w:rFonts w:cs="Arial"/>
                <w:szCs w:val="18"/>
              </w:rPr>
            </w:pPr>
            <w:hyperlink r:id="rId168" w:history="1">
              <w:r w:rsidR="00CB240C"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" w:author="박종근/선임연구원/차세대표준(연)CAS팀(jong1.park@lge.com)" w:date="2019-08-27T18:55:00Z">
              <w:r w:rsidRPr="00414EAF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0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CB240C" w:rsidRPr="00DF682F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2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4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6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58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CB240C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CB240C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0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2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4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6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7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68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0" w:author="박종근/선임연구원/차세대표준(연)CAS팀(jong1.park@lge.com)" w:date="2019-07-22T16:00:00Z">
              <w:r w:rsidRPr="00A463C7" w:rsidDel="00B03B0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2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4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6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78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153F40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del w:id="379" w:author="박종근/선임연구원/차세대표준(연)CAS팀(jong1.park@lge.com)" w:date="2019-07-24T15:17:00Z">
              <w:r w:rsidDel="000821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delText>-</w:delText>
              </w:r>
              <w:r w:rsidRPr="00024F92" w:rsidDel="000821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delText>3A</w:delText>
              </w:r>
            </w:del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81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del w:id="382" w:author="박종근/선임연구원/차세대표준(연)CAS팀(jong1.park@lge.com)" w:date="2019-07-24T15:17:00Z">
              <w:r w:rsidDel="000821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delText>-</w:delText>
              </w:r>
              <w:r w:rsidRPr="00024F92" w:rsidDel="0008214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delText>3A</w:delText>
              </w:r>
            </w:del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84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86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88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9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90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92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94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CB240C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980566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024F92" w:rsidRDefault="00CB240C" w:rsidP="00CB240C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" w:author="박종근/선임연구원/차세대표준(연)CAS팀(jong1.park@lge.com)" w:date="2019-08-27T18:56:00Z">
              <w:r w:rsidRPr="00B5744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ongoing</w:t>
              </w:r>
            </w:ins>
            <w:del w:id="396" w:author="박종근/선임연구원/차세대표준(연)CAS팀(jong1.park@lge.com)" w:date="2019-07-22T16:00:00Z">
              <w:r w:rsidRPr="00A463C7" w:rsidDel="003B75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CB240C" w:rsidRPr="00614C83" w:rsidRDefault="00CB240C" w:rsidP="00CB24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</w:tbl>
    <w:p w:rsidR="00F76D33" w:rsidRPr="00614C83" w:rsidRDefault="00F76D33" w:rsidP="00F76D33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1275"/>
        <w:gridCol w:w="142"/>
        <w:gridCol w:w="12"/>
        <w:gridCol w:w="976"/>
        <w:gridCol w:w="707"/>
        <w:gridCol w:w="80"/>
        <w:gridCol w:w="586"/>
        <w:gridCol w:w="41"/>
        <w:gridCol w:w="955"/>
        <w:gridCol w:w="15"/>
        <w:gridCol w:w="9"/>
        <w:gridCol w:w="858"/>
        <w:gridCol w:w="15"/>
        <w:gridCol w:w="15"/>
        <w:gridCol w:w="1165"/>
        <w:gridCol w:w="12"/>
        <w:gridCol w:w="1272"/>
      </w:tblGrid>
      <w:tr w:rsidR="00205565" w:rsidRPr="00E76EB6" w:rsidTr="008976BE">
        <w:tc>
          <w:tcPr>
            <w:tcW w:w="4998" w:type="pct"/>
            <w:gridSpan w:val="20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8976B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02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31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8976B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1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8976B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1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8976B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2" w:type="pct"/>
            <w:gridSpan w:val="1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9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8976B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8976B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03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8976B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9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35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16" w:type="pct"/>
            <w:gridSpan w:val="13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8976B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lastRenderedPageBreak/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35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8976B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1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5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3" w:type="pct"/>
            <w:gridSpan w:val="3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3" w:type="pct"/>
            <w:gridSpan w:val="3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3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2377C1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CA_14A-30A -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03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23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84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3D1BB2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84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3D1BB2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3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433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3D1BB2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31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3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:rsidR="008A218C" w:rsidRPr="003170BD" w:rsidRDefault="008A218C" w:rsidP="000113A3">
      <w:pPr>
        <w:pStyle w:val="TAL"/>
        <w:jc w:val="center"/>
        <w:rPr>
          <w:rFonts w:cs="Arial"/>
          <w:szCs w:val="18"/>
        </w:rPr>
      </w:pPr>
    </w:p>
    <w:p w:rsidR="007C351E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7C351E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7C351E" w:rsidRPr="002B1AEC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DC2057" w:rsidRPr="00DB0514" w:rsidRDefault="00DC2057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69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170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3A0" w:rsidRDefault="008703A0">
      <w:r>
        <w:separator/>
      </w:r>
    </w:p>
  </w:endnote>
  <w:endnote w:type="continuationSeparator" w:id="0">
    <w:p w:rsidR="008703A0" w:rsidRDefault="0087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3A0" w:rsidRDefault="008703A0">
      <w:r>
        <w:separator/>
      </w:r>
    </w:p>
  </w:footnote>
  <w:footnote w:type="continuationSeparator" w:id="0">
    <w:p w:rsidR="008703A0" w:rsidRDefault="00870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gFAGejzLM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2BF8"/>
    <w:rsid w:val="00057116"/>
    <w:rsid w:val="00061E8D"/>
    <w:rsid w:val="0006323C"/>
    <w:rsid w:val="00064CB2"/>
    <w:rsid w:val="00066954"/>
    <w:rsid w:val="00067741"/>
    <w:rsid w:val="00072A56"/>
    <w:rsid w:val="000736B0"/>
    <w:rsid w:val="000751EB"/>
    <w:rsid w:val="00076DF8"/>
    <w:rsid w:val="00077749"/>
    <w:rsid w:val="00082142"/>
    <w:rsid w:val="00083DA9"/>
    <w:rsid w:val="00095B77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1FF1"/>
    <w:rsid w:val="000F26A9"/>
    <w:rsid w:val="001001BD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316C"/>
    <w:rsid w:val="001445A6"/>
    <w:rsid w:val="0015134C"/>
    <w:rsid w:val="00153F40"/>
    <w:rsid w:val="001609A4"/>
    <w:rsid w:val="00161664"/>
    <w:rsid w:val="00165EA8"/>
    <w:rsid w:val="00167CF9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4192"/>
    <w:rsid w:val="001B3FD1"/>
    <w:rsid w:val="001B47F4"/>
    <w:rsid w:val="001C5C86"/>
    <w:rsid w:val="001C718D"/>
    <w:rsid w:val="001E0605"/>
    <w:rsid w:val="001E1A6F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A16F2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3027D"/>
    <w:rsid w:val="00330A84"/>
    <w:rsid w:val="0033412F"/>
    <w:rsid w:val="00335FB2"/>
    <w:rsid w:val="00344158"/>
    <w:rsid w:val="003616A4"/>
    <w:rsid w:val="00365BAB"/>
    <w:rsid w:val="00377265"/>
    <w:rsid w:val="00377BB7"/>
    <w:rsid w:val="00377D3B"/>
    <w:rsid w:val="00381A20"/>
    <w:rsid w:val="00381F9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631"/>
    <w:rsid w:val="003B3E35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3188F"/>
    <w:rsid w:val="00431BB3"/>
    <w:rsid w:val="00432283"/>
    <w:rsid w:val="0043745F"/>
    <w:rsid w:val="0044029F"/>
    <w:rsid w:val="00441B55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25AD5"/>
    <w:rsid w:val="0052729C"/>
    <w:rsid w:val="005277A6"/>
    <w:rsid w:val="005301F7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6045"/>
    <w:rsid w:val="00566156"/>
    <w:rsid w:val="00574059"/>
    <w:rsid w:val="00590087"/>
    <w:rsid w:val="005905D4"/>
    <w:rsid w:val="0059247C"/>
    <w:rsid w:val="00592D0C"/>
    <w:rsid w:val="005951CB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B4280"/>
    <w:rsid w:val="006B4B1C"/>
    <w:rsid w:val="006C1C7B"/>
    <w:rsid w:val="006C4991"/>
    <w:rsid w:val="006C697E"/>
    <w:rsid w:val="006C7207"/>
    <w:rsid w:val="006D09D2"/>
    <w:rsid w:val="006D0C0D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901"/>
    <w:rsid w:val="0074581D"/>
    <w:rsid w:val="00751F23"/>
    <w:rsid w:val="0075252A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315D"/>
    <w:rsid w:val="007A5AA5"/>
    <w:rsid w:val="007B0F49"/>
    <w:rsid w:val="007B395A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2359"/>
    <w:rsid w:val="00834A60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5D47"/>
    <w:rsid w:val="00943191"/>
    <w:rsid w:val="009437A2"/>
    <w:rsid w:val="0094428C"/>
    <w:rsid w:val="00944B28"/>
    <w:rsid w:val="00951B92"/>
    <w:rsid w:val="00956AC4"/>
    <w:rsid w:val="00960C7E"/>
    <w:rsid w:val="00967838"/>
    <w:rsid w:val="00982CD6"/>
    <w:rsid w:val="0098428E"/>
    <w:rsid w:val="00985B73"/>
    <w:rsid w:val="00985F6D"/>
    <w:rsid w:val="009870A7"/>
    <w:rsid w:val="00992266"/>
    <w:rsid w:val="00994A54"/>
    <w:rsid w:val="00995CF5"/>
    <w:rsid w:val="009A3BC4"/>
    <w:rsid w:val="009A41F4"/>
    <w:rsid w:val="009A495F"/>
    <w:rsid w:val="009B1936"/>
    <w:rsid w:val="009B493F"/>
    <w:rsid w:val="009B5EFD"/>
    <w:rsid w:val="009B66EE"/>
    <w:rsid w:val="009C2977"/>
    <w:rsid w:val="009C2DCC"/>
    <w:rsid w:val="009D017A"/>
    <w:rsid w:val="009D0322"/>
    <w:rsid w:val="009E542D"/>
    <w:rsid w:val="009E6C21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2E25"/>
    <w:rsid w:val="00AA409B"/>
    <w:rsid w:val="00AA4ED2"/>
    <w:rsid w:val="00AA64F5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743D"/>
    <w:rsid w:val="00B3015C"/>
    <w:rsid w:val="00B344D8"/>
    <w:rsid w:val="00B34FF8"/>
    <w:rsid w:val="00B407FB"/>
    <w:rsid w:val="00B40F62"/>
    <w:rsid w:val="00B43FB8"/>
    <w:rsid w:val="00B637DA"/>
    <w:rsid w:val="00B73B4C"/>
    <w:rsid w:val="00B73F75"/>
    <w:rsid w:val="00B82A95"/>
    <w:rsid w:val="00B83D83"/>
    <w:rsid w:val="00B86853"/>
    <w:rsid w:val="00B870B2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642A"/>
    <w:rsid w:val="00BD4F58"/>
    <w:rsid w:val="00BD59E4"/>
    <w:rsid w:val="00BD6FC6"/>
    <w:rsid w:val="00BE3D01"/>
    <w:rsid w:val="00BF186A"/>
    <w:rsid w:val="00BF3CC0"/>
    <w:rsid w:val="00BF54B1"/>
    <w:rsid w:val="00BF7BDB"/>
    <w:rsid w:val="00BF7C9D"/>
    <w:rsid w:val="00C01E8C"/>
    <w:rsid w:val="00C03E01"/>
    <w:rsid w:val="00C10699"/>
    <w:rsid w:val="00C14464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D114AF"/>
    <w:rsid w:val="00D144BB"/>
    <w:rsid w:val="00D20259"/>
    <w:rsid w:val="00D23858"/>
    <w:rsid w:val="00D26081"/>
    <w:rsid w:val="00D31CC8"/>
    <w:rsid w:val="00D32678"/>
    <w:rsid w:val="00D33527"/>
    <w:rsid w:val="00D34627"/>
    <w:rsid w:val="00D4184A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69F3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26AC"/>
    <w:rsid w:val="00E347F1"/>
    <w:rsid w:val="00E35E49"/>
    <w:rsid w:val="00E36187"/>
    <w:rsid w:val="00E36277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0A5F"/>
    <w:rsid w:val="00F215E2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2075"/>
    <w:rsid w:val="00F921F1"/>
    <w:rsid w:val="00F941F8"/>
    <w:rsid w:val="00FA407D"/>
    <w:rsid w:val="00FA487F"/>
    <w:rsid w:val="00FA4D82"/>
    <w:rsid w:val="00FA4E02"/>
    <w:rsid w:val="00FB127E"/>
    <w:rsid w:val="00FC0804"/>
    <w:rsid w:val="00FC3B6D"/>
    <w:rsid w:val="00FC5620"/>
    <w:rsid w:val="00FD3A4E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ko-shou@kddi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suhwan.lim@lge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ko-shou@kddi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marc.grant@att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fontTable" Target="fontTable.xml"/><Relationship Id="rId12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ko-shou@kddi.com" TargetMode="External"/><Relationship Id="rId54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marc.grant@att.com" TargetMode="External"/><Relationship Id="rId161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ko-shou@kddi.com" TargetMode="External"/><Relationship Id="rId135" Type="http://schemas.openxmlformats.org/officeDocument/2006/relationships/hyperlink" Target="mailto:ko-shou@kddi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2" Type="http://schemas.microsoft.com/office/2011/relationships/people" Target="people.xm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ko-shou@kddi.com" TargetMode="External"/><Relationship Id="rId141" Type="http://schemas.openxmlformats.org/officeDocument/2006/relationships/hyperlink" Target="mailto:marc.grant@att.com" TargetMode="External"/><Relationship Id="rId146" Type="http://schemas.openxmlformats.org/officeDocument/2006/relationships/hyperlink" Target="mailto:marc.grant@att.com" TargetMode="External"/><Relationship Id="rId167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ko-shou@kddi.com" TargetMode="External"/><Relationship Id="rId136" Type="http://schemas.openxmlformats.org/officeDocument/2006/relationships/hyperlink" Target="mailto:ko-shou@kddi.com" TargetMode="External"/><Relationship Id="rId157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theme" Target="theme/theme1.xm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ko-shou@kddi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marc.grant@att.com" TargetMode="External"/><Relationship Id="rId163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ko-shou@kddi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ko-shou@kddi.com" TargetMode="External"/><Relationship Id="rId153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ko-shou@kddi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marc.grant@att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ko-shou@kddi.com" TargetMode="External"/><Relationship Id="rId154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ko-shou@kddi.com" TargetMode="External"/><Relationship Id="rId144" Type="http://schemas.openxmlformats.org/officeDocument/2006/relationships/hyperlink" Target="mailto:marc.grant@att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ko-shou@kddi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ko-shou@kddi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marc.grant@att.com" TargetMode="External"/><Relationship Id="rId16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D38A6-F9D6-4D5A-8820-C1AAD7C9E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43</Pages>
  <Words>13310</Words>
  <Characters>75869</Characters>
  <Application>Microsoft Office Word</Application>
  <DocSecurity>0</DocSecurity>
  <Lines>632</Lines>
  <Paragraphs>178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89001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박종근/선임연구원/차세대표준(연)CAS팀(jong1.park@lge.com)</cp:lastModifiedBy>
  <cp:revision>38</cp:revision>
  <cp:lastPrinted>2019-01-22T01:00:00Z</cp:lastPrinted>
  <dcterms:created xsi:type="dcterms:W3CDTF">2019-05-24T05:00:00Z</dcterms:created>
  <dcterms:modified xsi:type="dcterms:W3CDTF">2019-09-05T09:12:00Z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